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6DC18E" w14:textId="72C37BF8" w:rsidR="002C0E5D" w:rsidRPr="002C0E5D" w:rsidRDefault="002C0E5D" w:rsidP="002C0E5D">
      <w:pPr>
        <w:jc w:val="center"/>
        <w:rPr>
          <w:b/>
          <w:bCs/>
        </w:rPr>
      </w:pPr>
      <w:r w:rsidRPr="0B71FD92">
        <w:rPr>
          <w:b/>
          <w:bCs/>
        </w:rPr>
        <w:t>FICHA DE SEGUIMIENTO A LAS ACCIONES DEL PLAN DE ACCION DEL CONSEJO NACIONAL DEL AGUA A DICIEMBRE DE 202</w:t>
      </w:r>
      <w:r w:rsidR="2F324FD0" w:rsidRPr="0B71FD92">
        <w:rPr>
          <w:b/>
          <w:bCs/>
        </w:rPr>
        <w:t>4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405"/>
        <w:gridCol w:w="2009"/>
        <w:gridCol w:w="2207"/>
        <w:gridCol w:w="2207"/>
      </w:tblGrid>
      <w:tr w:rsidR="002C0E5D" w14:paraId="78D9938D" w14:textId="77777777" w:rsidTr="1C80250B">
        <w:trPr>
          <w:trHeight w:val="640"/>
        </w:trPr>
        <w:tc>
          <w:tcPr>
            <w:tcW w:w="8828" w:type="dxa"/>
            <w:gridSpan w:val="4"/>
            <w:shd w:val="clear" w:color="auto" w:fill="8EAADB" w:themeFill="accent1" w:themeFillTint="99"/>
            <w:vAlign w:val="center"/>
          </w:tcPr>
          <w:p w14:paraId="4000C6DB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SEGUIMIENTO A LA IMPLEMENTACIÓN DE PROYECTOS DEL PLAN DE ACCIÓN DEL CNA 2023 - 2026</w:t>
            </w:r>
          </w:p>
        </w:tc>
      </w:tr>
      <w:tr w:rsidR="002C0E5D" w14:paraId="68167AC6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4DFE79D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Nombre </w:t>
            </w:r>
            <w:commentRangeStart w:id="0"/>
            <w:r>
              <w:rPr>
                <w:b/>
                <w:bCs/>
              </w:rPr>
              <w:t>del proyecto:</w:t>
            </w:r>
            <w:commentRangeEnd w:id="0"/>
            <w:r w:rsidR="003E3721">
              <w:rPr>
                <w:rStyle w:val="Refdecomentario"/>
                <w:b/>
                <w:bCs/>
                <w:sz w:val="22"/>
                <w:szCs w:val="22"/>
              </w:rPr>
              <w:commentReference w:id="0"/>
            </w:r>
          </w:p>
        </w:tc>
        <w:tc>
          <w:tcPr>
            <w:tcW w:w="6423" w:type="dxa"/>
            <w:gridSpan w:val="3"/>
            <w:vAlign w:val="center"/>
          </w:tcPr>
          <w:p w14:paraId="3694087D" w14:textId="35C8782F" w:rsidR="002C0E5D" w:rsidRPr="002C7F32" w:rsidRDefault="00B26C0D" w:rsidP="002C0E5D">
            <w:pPr>
              <w:jc w:val="center"/>
            </w:pPr>
            <w:r w:rsidRPr="00B26C0D">
              <w:t>Evaluar la eficiencia de la remoción de carga contaminante que se realiza en los sistemas de tratamiento de aguas residuales existentes en el país</w:t>
            </w:r>
          </w:p>
        </w:tc>
      </w:tr>
      <w:tr w:rsidR="002C0E5D" w14:paraId="4A7A4957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4170F631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Plazo de Ejecución:</w:t>
            </w:r>
          </w:p>
        </w:tc>
        <w:tc>
          <w:tcPr>
            <w:tcW w:w="2009" w:type="dxa"/>
            <w:vAlign w:val="center"/>
          </w:tcPr>
          <w:p w14:paraId="25A17DBC" w14:textId="051BE95C" w:rsidR="002C0E5D" w:rsidRDefault="003E3721" w:rsidP="002C0E5D">
            <w:pPr>
              <w:jc w:val="center"/>
              <w:rPr>
                <w:b/>
                <w:bCs/>
              </w:rPr>
            </w:pPr>
            <w:r w:rsidRPr="7390AA40">
              <w:rPr>
                <w:b/>
                <w:bCs/>
              </w:rPr>
              <w:t>202</w:t>
            </w:r>
            <w:r w:rsidR="008A547C" w:rsidRPr="7390AA40">
              <w:rPr>
                <w:b/>
                <w:bCs/>
              </w:rPr>
              <w:t>4</w:t>
            </w:r>
            <w:r w:rsidR="1BB05BA1" w:rsidRPr="7390AA40">
              <w:rPr>
                <w:b/>
                <w:bCs/>
              </w:rPr>
              <w:t xml:space="preserve"> - 2</w:t>
            </w: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3F615729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Entidad Líder</w:t>
            </w:r>
          </w:p>
        </w:tc>
        <w:tc>
          <w:tcPr>
            <w:tcW w:w="2207" w:type="dxa"/>
            <w:vAlign w:val="center"/>
          </w:tcPr>
          <w:p w14:paraId="14598CC6" w14:textId="2EB111FF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DNP</w:t>
            </w:r>
          </w:p>
        </w:tc>
      </w:tr>
      <w:tr w:rsidR="002C0E5D" w14:paraId="7721F0E1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505C7E66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Porcentaje de avance:</w:t>
            </w:r>
          </w:p>
        </w:tc>
        <w:tc>
          <w:tcPr>
            <w:tcW w:w="2009" w:type="dxa"/>
            <w:vAlign w:val="center"/>
          </w:tcPr>
          <w:p w14:paraId="26F72363" w14:textId="01857759" w:rsidR="002C0E5D" w:rsidRDefault="002C7F32" w:rsidP="002C0E5D">
            <w:pPr>
              <w:jc w:val="center"/>
              <w:rPr>
                <w:b/>
                <w:bCs/>
              </w:rPr>
            </w:pPr>
            <w:r w:rsidRPr="1C80250B">
              <w:rPr>
                <w:b/>
                <w:bCs/>
              </w:rPr>
              <w:t xml:space="preserve">Hito 1: </w:t>
            </w:r>
            <w:r w:rsidR="27507E3E" w:rsidRPr="1C80250B">
              <w:rPr>
                <w:b/>
                <w:bCs/>
              </w:rPr>
              <w:t>1</w:t>
            </w:r>
            <w:r w:rsidR="00823B72" w:rsidRPr="1C80250B">
              <w:rPr>
                <w:b/>
                <w:bCs/>
              </w:rPr>
              <w:t>0%</w:t>
            </w:r>
          </w:p>
          <w:p w14:paraId="3EDD0B30" w14:textId="44103D81" w:rsidR="003E3721" w:rsidRDefault="003E3721" w:rsidP="002C0E5D">
            <w:pPr>
              <w:jc w:val="center"/>
              <w:rPr>
                <w:b/>
                <w:bCs/>
              </w:rPr>
            </w:pPr>
            <w:r w:rsidRPr="1C80250B">
              <w:rPr>
                <w:b/>
                <w:bCs/>
              </w:rPr>
              <w:t xml:space="preserve">Hito 2: </w:t>
            </w:r>
            <w:r w:rsidR="00823B72" w:rsidRPr="1C80250B">
              <w:rPr>
                <w:b/>
                <w:bCs/>
              </w:rPr>
              <w:t>0</w:t>
            </w:r>
            <w:r w:rsidRPr="1C80250B">
              <w:rPr>
                <w:b/>
                <w:bCs/>
              </w:rPr>
              <w:t>%</w:t>
            </w:r>
          </w:p>
          <w:p w14:paraId="2960FD7D" w14:textId="3AC88C25" w:rsidR="00823B72" w:rsidRDefault="00823B72" w:rsidP="00823B72">
            <w:pPr>
              <w:jc w:val="center"/>
              <w:rPr>
                <w:b/>
                <w:bCs/>
              </w:rPr>
            </w:pPr>
            <w:r w:rsidRPr="1C80250B">
              <w:rPr>
                <w:b/>
                <w:bCs/>
              </w:rPr>
              <w:t>Hito 3: 0%</w:t>
            </w:r>
          </w:p>
          <w:p w14:paraId="3EE1C9B0" w14:textId="5B798D14" w:rsidR="00823B72" w:rsidRDefault="00823B72" w:rsidP="00823B72">
            <w:pPr>
              <w:jc w:val="center"/>
              <w:rPr>
                <w:b/>
                <w:bCs/>
              </w:rPr>
            </w:pPr>
            <w:r w:rsidRPr="1C80250B">
              <w:rPr>
                <w:b/>
                <w:bCs/>
              </w:rPr>
              <w:t xml:space="preserve">Hito </w:t>
            </w:r>
            <w:r w:rsidR="005607C5" w:rsidRPr="1C80250B">
              <w:rPr>
                <w:b/>
                <w:bCs/>
              </w:rPr>
              <w:t>4</w:t>
            </w:r>
            <w:r w:rsidRPr="1C80250B">
              <w:rPr>
                <w:b/>
                <w:bCs/>
              </w:rPr>
              <w:t xml:space="preserve">: </w:t>
            </w:r>
            <w:r w:rsidR="6BDA4140" w:rsidRPr="1C80250B">
              <w:rPr>
                <w:b/>
                <w:bCs/>
              </w:rPr>
              <w:t>0</w:t>
            </w:r>
            <w:r w:rsidRPr="1C80250B">
              <w:rPr>
                <w:b/>
                <w:bCs/>
              </w:rPr>
              <w:t>%</w:t>
            </w:r>
          </w:p>
          <w:p w14:paraId="0769E932" w14:textId="3F87A49D" w:rsidR="00823B72" w:rsidRDefault="00823B72" w:rsidP="002C0E5D">
            <w:pPr>
              <w:jc w:val="center"/>
              <w:rPr>
                <w:b/>
                <w:bCs/>
              </w:rPr>
            </w:pPr>
          </w:p>
        </w:tc>
        <w:tc>
          <w:tcPr>
            <w:tcW w:w="2207" w:type="dxa"/>
            <w:shd w:val="clear" w:color="auto" w:fill="8EAADB" w:themeFill="accent1" w:themeFillTint="99"/>
            <w:vAlign w:val="center"/>
          </w:tcPr>
          <w:p w14:paraId="0523EA5A" w14:textId="4796D9F3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</w:t>
            </w:r>
            <w:del w:id="1" w:author="User" w:date="2024-05-20T18:49:00Z">
              <w:r w:rsidDel="003E3721">
                <w:rPr>
                  <w:b/>
                  <w:bCs/>
                </w:rPr>
                <w:delText>s</w:delText>
              </w:r>
            </w:del>
            <w:r>
              <w:rPr>
                <w:b/>
                <w:bCs/>
              </w:rPr>
              <w:t xml:space="preserve"> estimada de finalización:</w:t>
            </w:r>
          </w:p>
        </w:tc>
        <w:tc>
          <w:tcPr>
            <w:tcW w:w="2207" w:type="dxa"/>
            <w:vAlign w:val="center"/>
          </w:tcPr>
          <w:p w14:paraId="4DE2213D" w14:textId="45ACED1E" w:rsidR="002C0E5D" w:rsidRDefault="003E3721" w:rsidP="002C0E5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BD79B0">
              <w:rPr>
                <w:b/>
                <w:bCs/>
              </w:rPr>
              <w:t>6</w:t>
            </w:r>
          </w:p>
        </w:tc>
      </w:tr>
      <w:tr w:rsidR="00D4731C" w14:paraId="59B3B72C" w14:textId="77777777" w:rsidTr="1C80250B">
        <w:trPr>
          <w:trHeight w:val="1230"/>
        </w:trPr>
        <w:tc>
          <w:tcPr>
            <w:tcW w:w="2405" w:type="dxa"/>
            <w:vMerge w:val="restart"/>
            <w:shd w:val="clear" w:color="auto" w:fill="8EAADB" w:themeFill="accent1" w:themeFillTint="99"/>
            <w:vAlign w:val="center"/>
          </w:tcPr>
          <w:p w14:paraId="6C22F221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Acciones desarrolladas:</w:t>
            </w:r>
          </w:p>
        </w:tc>
        <w:tc>
          <w:tcPr>
            <w:tcW w:w="6423" w:type="dxa"/>
            <w:gridSpan w:val="3"/>
            <w:vAlign w:val="center"/>
          </w:tcPr>
          <w:p w14:paraId="002133DC" w14:textId="77777777" w:rsidR="00D4731C" w:rsidRPr="00D4731C" w:rsidRDefault="00D4731C" w:rsidP="00D4731C">
            <w:pPr>
              <w:rPr>
                <w:b/>
                <w:bCs/>
              </w:rPr>
            </w:pPr>
          </w:p>
          <w:p w14:paraId="10A724F8" w14:textId="4A3D295E" w:rsidR="00A14225" w:rsidRPr="00A14225" w:rsidRDefault="00A14225" w:rsidP="00A14225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00A14225">
              <w:rPr>
                <w:rFonts w:cstheme="minorBidi"/>
                <w:b/>
                <w:bCs/>
              </w:rPr>
              <w:t xml:space="preserve">Informe 2023 </w:t>
            </w:r>
          </w:p>
          <w:p w14:paraId="13AFC8B6" w14:textId="5615D4B9" w:rsidR="00D4731C" w:rsidRPr="0009011D" w:rsidRDefault="0009011D" w:rsidP="00A14225">
            <w:r w:rsidRPr="0009011D">
              <w:t>No se ha elaborado</w:t>
            </w:r>
          </w:p>
        </w:tc>
      </w:tr>
      <w:tr w:rsidR="00D4731C" w14:paraId="61B09858" w14:textId="77777777" w:rsidTr="1C80250B">
        <w:trPr>
          <w:trHeight w:val="1230"/>
        </w:trPr>
        <w:tc>
          <w:tcPr>
            <w:tcW w:w="2405" w:type="dxa"/>
            <w:vMerge/>
            <w:vAlign w:val="center"/>
          </w:tcPr>
          <w:p w14:paraId="076010C5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5395AB3A" w14:textId="6DE7AE89" w:rsidR="00A14225" w:rsidRPr="00A14225" w:rsidRDefault="00A14225" w:rsidP="7390AA40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7390AA40">
              <w:rPr>
                <w:rFonts w:cstheme="minorBidi"/>
                <w:b/>
                <w:bCs/>
              </w:rPr>
              <w:t xml:space="preserve">Informe 2024 </w:t>
            </w:r>
            <w:r w:rsidR="56D50A4D" w:rsidRPr="7390AA40">
              <w:rPr>
                <w:rFonts w:cstheme="minorBidi"/>
                <w:b/>
                <w:bCs/>
              </w:rPr>
              <w:t>-2</w:t>
            </w:r>
          </w:p>
          <w:p w14:paraId="0B6FF903" w14:textId="73D98BD2" w:rsidR="00D4731C" w:rsidRPr="0009011D" w:rsidRDefault="0009011D" w:rsidP="00D4731C">
            <w:r w:rsidRPr="0009011D">
              <w:t>En construcción del indicador y recolección de información</w:t>
            </w:r>
          </w:p>
        </w:tc>
      </w:tr>
      <w:tr w:rsidR="00D4731C" w14:paraId="44B90B01" w14:textId="77777777" w:rsidTr="1C80250B">
        <w:trPr>
          <w:trHeight w:val="1230"/>
        </w:trPr>
        <w:tc>
          <w:tcPr>
            <w:tcW w:w="2405" w:type="dxa"/>
            <w:vMerge/>
            <w:vAlign w:val="center"/>
          </w:tcPr>
          <w:p w14:paraId="3102F2D2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592A3ED3" w14:textId="3AAE2EFE" w:rsidR="00D4731C" w:rsidRPr="0009011D" w:rsidRDefault="00A14225" w:rsidP="00D4731C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00A14225">
              <w:rPr>
                <w:rFonts w:cstheme="minorBidi"/>
                <w:b/>
                <w:bCs/>
              </w:rPr>
              <w:t>Informe 202</w:t>
            </w:r>
            <w:r w:rsidR="00BD79B0">
              <w:rPr>
                <w:rFonts w:cstheme="minorBidi"/>
                <w:b/>
                <w:bCs/>
              </w:rPr>
              <w:t>5</w:t>
            </w:r>
            <w:r w:rsidRPr="00A14225">
              <w:rPr>
                <w:rFonts w:cstheme="minorBidi"/>
                <w:b/>
                <w:bCs/>
              </w:rPr>
              <w:t xml:space="preserve"> </w:t>
            </w:r>
          </w:p>
        </w:tc>
      </w:tr>
      <w:tr w:rsidR="00D4731C" w14:paraId="053EF5ED" w14:textId="77777777" w:rsidTr="1C80250B">
        <w:trPr>
          <w:trHeight w:val="1230"/>
        </w:trPr>
        <w:tc>
          <w:tcPr>
            <w:tcW w:w="2405" w:type="dxa"/>
            <w:vMerge/>
            <w:vAlign w:val="center"/>
          </w:tcPr>
          <w:p w14:paraId="09E803DA" w14:textId="77777777" w:rsidR="00D4731C" w:rsidRDefault="00D4731C" w:rsidP="002C0E5D">
            <w:pPr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6423" w:type="dxa"/>
            <w:gridSpan w:val="3"/>
            <w:vAlign w:val="center"/>
          </w:tcPr>
          <w:p w14:paraId="24E8778C" w14:textId="2EC19A09" w:rsidR="00D4731C" w:rsidRPr="0009011D" w:rsidRDefault="00BD79B0" w:rsidP="00D4731C">
            <w:pPr>
              <w:pStyle w:val="Prrafodelista"/>
              <w:numPr>
                <w:ilvl w:val="0"/>
                <w:numId w:val="9"/>
              </w:numPr>
              <w:rPr>
                <w:rFonts w:cstheme="minorBidi"/>
                <w:b/>
                <w:bCs/>
              </w:rPr>
            </w:pPr>
            <w:r w:rsidRPr="00A14225">
              <w:rPr>
                <w:rFonts w:cstheme="minorBidi"/>
                <w:b/>
                <w:bCs/>
              </w:rPr>
              <w:t>Informe 202</w:t>
            </w:r>
            <w:r>
              <w:rPr>
                <w:rFonts w:cstheme="minorBidi"/>
                <w:b/>
                <w:bCs/>
              </w:rPr>
              <w:t>6</w:t>
            </w:r>
            <w:r w:rsidRPr="00A14225">
              <w:rPr>
                <w:rFonts w:cstheme="minorBidi"/>
                <w:b/>
                <w:bCs/>
              </w:rPr>
              <w:t xml:space="preserve"> </w:t>
            </w:r>
          </w:p>
        </w:tc>
      </w:tr>
      <w:tr w:rsidR="002C0E5D" w14:paraId="73105DF6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5E86F0A5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Productos alcanzados:</w:t>
            </w:r>
          </w:p>
        </w:tc>
        <w:tc>
          <w:tcPr>
            <w:tcW w:w="6423" w:type="dxa"/>
            <w:gridSpan w:val="3"/>
            <w:vAlign w:val="center"/>
          </w:tcPr>
          <w:p w14:paraId="79CAC5BA" w14:textId="48EAC526" w:rsidR="002C0E5D" w:rsidRPr="002C7F32" w:rsidRDefault="0F4CDAA0" w:rsidP="0B71FD92">
            <w:pPr>
              <w:jc w:val="both"/>
            </w:pPr>
            <w:r>
              <w:t xml:space="preserve">Dado que el acceso a la información </w:t>
            </w:r>
            <w:r w:rsidR="2BB499A8">
              <w:t xml:space="preserve">para </w:t>
            </w:r>
            <w:r w:rsidR="003C0750">
              <w:t>analizar</w:t>
            </w:r>
            <w:r w:rsidR="2BB499A8">
              <w:t xml:space="preserve"> la eficiencia de remoción </w:t>
            </w:r>
            <w:r>
              <w:t>se ha d</w:t>
            </w:r>
            <w:r w:rsidR="1993CD4D">
              <w:t>ificultado</w:t>
            </w:r>
            <w:r w:rsidR="4AB2437F">
              <w:t xml:space="preserve">, </w:t>
            </w:r>
            <w:r w:rsidR="008C1FE8">
              <w:t>ya que</w:t>
            </w:r>
            <w:r w:rsidR="1993CD4D">
              <w:t xml:space="preserve"> la información reportada al SUI </w:t>
            </w:r>
            <w:r w:rsidR="7E32C6DA">
              <w:lastRenderedPageBreak/>
              <w:t xml:space="preserve">como fuente primaria </w:t>
            </w:r>
            <w:r w:rsidR="1993CD4D">
              <w:t>es incompleta</w:t>
            </w:r>
            <w:r w:rsidR="295D1913">
              <w:t xml:space="preserve"> o no guarda consistencia</w:t>
            </w:r>
            <w:r w:rsidR="42807354">
              <w:t>,</w:t>
            </w:r>
            <w:r w:rsidR="4381BF10">
              <w:t xml:space="preserve"> y en los requerimientos realizados a la</w:t>
            </w:r>
            <w:r w:rsidR="1993CD4D">
              <w:t xml:space="preserve">s corporaciones autónomas </w:t>
            </w:r>
            <w:r w:rsidR="7B8CCE0B">
              <w:t>regionales</w:t>
            </w:r>
            <w:r w:rsidR="008C1FE8">
              <w:t>,</w:t>
            </w:r>
            <w:r w:rsidR="7B8CCE0B">
              <w:t xml:space="preserve"> </w:t>
            </w:r>
            <w:r w:rsidR="1993CD4D">
              <w:t>en algunos casos</w:t>
            </w:r>
            <w:r w:rsidR="008C1FE8">
              <w:t>,</w:t>
            </w:r>
            <w:r w:rsidR="1993CD4D">
              <w:t xml:space="preserve"> </w:t>
            </w:r>
            <w:r w:rsidR="0F0DAD1B">
              <w:t xml:space="preserve">han manifestado no tener información o no han dado respuesta; se ha contemplado como alternativa </w:t>
            </w:r>
            <w:r w:rsidR="05876382">
              <w:t xml:space="preserve">con el MVCT la de </w:t>
            </w:r>
            <w:r w:rsidR="0F0DAD1B">
              <w:t>evaluar la información pa</w:t>
            </w:r>
            <w:r w:rsidR="45290F75">
              <w:t>ra las empresas grande</w:t>
            </w:r>
            <w:r w:rsidR="0A9D90FA">
              <w:t>s</w:t>
            </w:r>
            <w:r w:rsidR="45290F75">
              <w:t xml:space="preserve"> ubicadas en Bogotá. Medellín, Cali y Barranquilla, princ</w:t>
            </w:r>
            <w:r w:rsidR="31F9A626">
              <w:t>ipalmente</w:t>
            </w:r>
            <w:r w:rsidR="4612A3BA">
              <w:t>, y tener un reporte a finales de junio de 2025.</w:t>
            </w:r>
          </w:p>
        </w:tc>
      </w:tr>
      <w:tr w:rsidR="002C0E5D" w14:paraId="6CFC5C71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55F1AE1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Entidades con las que se articularon acciones:</w:t>
            </w:r>
          </w:p>
        </w:tc>
        <w:tc>
          <w:tcPr>
            <w:tcW w:w="6423" w:type="dxa"/>
            <w:gridSpan w:val="3"/>
            <w:vAlign w:val="center"/>
          </w:tcPr>
          <w:p w14:paraId="20024023" w14:textId="77777777" w:rsidR="00202636" w:rsidRDefault="00202636" w:rsidP="00202636">
            <w:r>
              <w:t>Ministerio de Vivienda Ciudad y Territorio</w:t>
            </w:r>
          </w:p>
          <w:p w14:paraId="11634D9E" w14:textId="77777777" w:rsidR="00202636" w:rsidRDefault="00202636" w:rsidP="00202636">
            <w:r>
              <w:t xml:space="preserve">Superintendencia de Servicios Públicos Domiciliarios </w:t>
            </w:r>
          </w:p>
          <w:p w14:paraId="29A56424" w14:textId="77777777" w:rsidR="00202636" w:rsidRDefault="00202636" w:rsidP="00202636">
            <w:r>
              <w:t xml:space="preserve">Autoridades Ambientales </w:t>
            </w:r>
          </w:p>
          <w:p w14:paraId="33AF73DB" w14:textId="48FF8654" w:rsidR="002C0E5D" w:rsidRPr="002C7F32" w:rsidRDefault="00202636" w:rsidP="00202636">
            <w:r>
              <w:t>Ministerio de Ambiente y Desarrollo Sostenible</w:t>
            </w:r>
          </w:p>
        </w:tc>
      </w:tr>
      <w:tr w:rsidR="002C0E5D" w14:paraId="7C383C0D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28734A9F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Nombre de quien reporta:</w:t>
            </w:r>
          </w:p>
        </w:tc>
        <w:tc>
          <w:tcPr>
            <w:tcW w:w="6423" w:type="dxa"/>
            <w:gridSpan w:val="3"/>
            <w:vAlign w:val="center"/>
          </w:tcPr>
          <w:p w14:paraId="58758AED" w14:textId="4DF40229" w:rsidR="00A1506D" w:rsidRDefault="30EE932B" w:rsidP="002C0E5D">
            <w:pPr>
              <w:jc w:val="center"/>
            </w:pPr>
            <w:r w:rsidRPr="7390AA40">
              <w:rPr>
                <w:rFonts w:ascii="Calibri" w:eastAsia="Calibri" w:hAnsi="Calibri" w:cs="Times New Roman"/>
              </w:rPr>
              <w:t>Nata</w:t>
            </w:r>
            <w:r w:rsidR="009A54B7">
              <w:rPr>
                <w:rFonts w:ascii="Calibri" w:eastAsia="Calibri" w:hAnsi="Calibri" w:cs="Times New Roman"/>
              </w:rPr>
              <w:t>lia Uscátegui</w:t>
            </w:r>
            <w:r w:rsidRPr="7390AA40">
              <w:rPr>
                <w:rFonts w:ascii="Calibri" w:eastAsia="Calibri" w:hAnsi="Calibri" w:cs="Times New Roman"/>
              </w:rPr>
              <w:t xml:space="preserve"> -</w:t>
            </w:r>
            <w:r w:rsidR="003454C0" w:rsidRPr="7390AA40">
              <w:rPr>
                <w:rFonts w:ascii="Calibri" w:eastAsia="Calibri" w:hAnsi="Calibri" w:cs="Times New Roman"/>
              </w:rPr>
              <w:t xml:space="preserve"> Subdire</w:t>
            </w:r>
            <w:r w:rsidR="7FCFD796" w:rsidRPr="7390AA40">
              <w:rPr>
                <w:rFonts w:ascii="Calibri" w:eastAsia="Calibri" w:hAnsi="Calibri" w:cs="Times New Roman"/>
              </w:rPr>
              <w:t>ctora</w:t>
            </w:r>
            <w:r w:rsidR="003454C0" w:rsidRPr="7390AA40">
              <w:rPr>
                <w:rFonts w:ascii="Calibri" w:eastAsia="Calibri" w:hAnsi="Calibri" w:cs="Times New Roman"/>
              </w:rPr>
              <w:t xml:space="preserve"> de Agua y Saneamiento</w:t>
            </w:r>
            <w:r w:rsidR="00A1506D">
              <w:t xml:space="preserve"> </w:t>
            </w:r>
          </w:p>
          <w:p w14:paraId="22B1FA3E" w14:textId="03050658" w:rsidR="6BAC6FBA" w:rsidRDefault="6BAC6FBA" w:rsidP="7390AA40">
            <w:pPr>
              <w:jc w:val="center"/>
            </w:pPr>
            <w:r>
              <w:t>Dirección de Desarrollo Urbano</w:t>
            </w:r>
          </w:p>
          <w:p w14:paraId="6A027B11" w14:textId="0678A430" w:rsidR="002C0E5D" w:rsidRPr="00A1506D" w:rsidRDefault="002C0E5D" w:rsidP="002C0E5D">
            <w:pPr>
              <w:jc w:val="center"/>
              <w:rPr>
                <w:bCs/>
              </w:rPr>
            </w:pPr>
          </w:p>
        </w:tc>
      </w:tr>
      <w:tr w:rsidR="002C0E5D" w14:paraId="4C4EDE31" w14:textId="77777777" w:rsidTr="1C80250B">
        <w:tc>
          <w:tcPr>
            <w:tcW w:w="2405" w:type="dxa"/>
            <w:shd w:val="clear" w:color="auto" w:fill="8EAADB" w:themeFill="accent1" w:themeFillTint="99"/>
            <w:vAlign w:val="center"/>
          </w:tcPr>
          <w:p w14:paraId="1464A8C0" w14:textId="77777777" w:rsidR="002C0E5D" w:rsidRDefault="002C0E5D" w:rsidP="002C0E5D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Fecha del reporte:</w:t>
            </w:r>
          </w:p>
        </w:tc>
        <w:tc>
          <w:tcPr>
            <w:tcW w:w="6423" w:type="dxa"/>
            <w:gridSpan w:val="3"/>
            <w:vAlign w:val="center"/>
          </w:tcPr>
          <w:p w14:paraId="74AA821F" w14:textId="0418B715" w:rsidR="002C0E5D" w:rsidRPr="00A1506D" w:rsidRDefault="2338C13C" w:rsidP="002C0E5D">
            <w:pPr>
              <w:jc w:val="center"/>
            </w:pPr>
            <w:r>
              <w:t>05</w:t>
            </w:r>
            <w:r w:rsidR="00A1506D">
              <w:t>/0</w:t>
            </w:r>
            <w:r w:rsidR="4F1F245E">
              <w:t>6</w:t>
            </w:r>
            <w:r w:rsidR="00A1506D">
              <w:t>/202</w:t>
            </w:r>
            <w:r w:rsidR="3E9546CB">
              <w:t>5</w:t>
            </w:r>
          </w:p>
        </w:tc>
      </w:tr>
    </w:tbl>
    <w:p w14:paraId="1E033B41" w14:textId="7031C288" w:rsidR="00EB32E8" w:rsidRPr="002C0E5D" w:rsidRDefault="00070779" w:rsidP="002C0E5D">
      <w:r w:rsidRPr="002C0E5D">
        <w:t xml:space="preserve"> </w:t>
      </w:r>
    </w:p>
    <w:sectPr w:rsidR="00EB32E8" w:rsidRPr="002C0E5D" w:rsidSect="00766E7C">
      <w:headerReference w:type="default" r:id="rId10"/>
      <w:footerReference w:type="default" r:id="rId11"/>
      <w:pgSz w:w="12240" w:h="15840"/>
      <w:pgMar w:top="1417" w:right="1701" w:bottom="993" w:left="1701" w:header="794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User" w:date="2024-05-20T18:45:00Z" w:initials="U">
    <w:p w14:paraId="6C37D7A5" w14:textId="77777777" w:rsidR="002C7F32" w:rsidRDefault="003E3721" w:rsidP="002C7F32">
      <w:pPr>
        <w:pStyle w:val="Textocomentario"/>
      </w:pPr>
      <w:r>
        <w:rPr>
          <w:rStyle w:val="Refdecomentario"/>
        </w:rPr>
        <w:annotationRef/>
      </w:r>
      <w:r w:rsidR="002C7F32">
        <w:t>Se sugiere a la DGIRH cambiar la palabra proyecto a acción, en atención a que en el plan se desarrollan acciones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C37D7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C37D7A5" w16cid:durableId="29F618C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4DE3" w14:textId="77777777" w:rsidR="00B040CE" w:rsidRDefault="00B040CE" w:rsidP="00CD6908">
      <w:pPr>
        <w:spacing w:after="0" w:line="240" w:lineRule="auto"/>
      </w:pPr>
      <w:r>
        <w:separator/>
      </w:r>
    </w:p>
  </w:endnote>
  <w:endnote w:type="continuationSeparator" w:id="0">
    <w:p w14:paraId="248C63F0" w14:textId="77777777" w:rsidR="00B040CE" w:rsidRDefault="00B040CE" w:rsidP="00CD6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69193" w14:textId="77777777" w:rsidR="00125381" w:rsidRDefault="00F705C4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778DF30" wp14:editId="07777777">
          <wp:simplePos x="0" y="0"/>
          <wp:positionH relativeFrom="page">
            <wp:posOffset>0</wp:posOffset>
          </wp:positionH>
          <wp:positionV relativeFrom="paragraph">
            <wp:posOffset>-127635</wp:posOffset>
          </wp:positionV>
          <wp:extent cx="7818120" cy="1351280"/>
          <wp:effectExtent l="0" t="0" r="0" b="0"/>
          <wp:wrapNone/>
          <wp:docPr id="550016602" name="Imagen 3" descr="Forma&#10;&#10;Descripción generada automáticamente con confianza baj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Forma&#10;&#10;Descripción generada automáticamente con confianza baj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8120" cy="1351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E871BC" w14:textId="77777777" w:rsidR="00125381" w:rsidRDefault="00125381" w:rsidP="00125381">
    <w:pPr>
      <w:pStyle w:val="Piedepgina"/>
      <w:spacing w:line="276" w:lineRule="auto"/>
      <w:rPr>
        <w:rFonts w:ascii="Verdana" w:hAnsi="Verdana" w:cs="Verdana"/>
        <w:color w:val="4D4D4D"/>
        <w:sz w:val="16"/>
        <w:szCs w:val="16"/>
      </w:rPr>
    </w:pPr>
  </w:p>
  <w:p w14:paraId="7E94A5C9" w14:textId="77777777" w:rsidR="00125381" w:rsidRPr="00125381" w:rsidRDefault="00125381" w:rsidP="00125381">
    <w:pPr>
      <w:pStyle w:val="Piedepgina"/>
      <w:spacing w:line="276" w:lineRule="auto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Calle 37 No. 8 - 40, Bogotá D.C., Colombia</w:t>
    </w:r>
  </w:p>
  <w:p w14:paraId="2C9E9330" w14:textId="77777777" w:rsidR="00125381" w:rsidRDefault="00125381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>Conmutador: (+57) 601 332 3400</w:t>
    </w:r>
  </w:p>
  <w:p w14:paraId="130B26AF" w14:textId="77777777" w:rsidR="00DA04A7" w:rsidRPr="00125381" w:rsidRDefault="00DA04A7" w:rsidP="00125381">
    <w:pPr>
      <w:spacing w:after="0"/>
      <w:jc w:val="right"/>
      <w:rPr>
        <w:rFonts w:ascii="Verdana" w:hAnsi="Verdana"/>
        <w:color w:val="000000"/>
        <w:sz w:val="16"/>
        <w:szCs w:val="16"/>
      </w:rPr>
    </w:pPr>
    <w:r w:rsidRPr="00DA04A7">
      <w:rPr>
        <w:rFonts w:ascii="Verdana" w:hAnsi="Verdana"/>
        <w:color w:val="000000"/>
        <w:sz w:val="16"/>
        <w:szCs w:val="16"/>
      </w:rPr>
      <w:t>https://www.minambiente.gov.co/</w:t>
    </w:r>
  </w:p>
  <w:p w14:paraId="2059A17F" w14:textId="77777777" w:rsidR="00125381" w:rsidRPr="00125381" w:rsidRDefault="00125381" w:rsidP="00125381">
    <w:pPr>
      <w:spacing w:after="0"/>
      <w:jc w:val="right"/>
      <w:rPr>
        <w:rFonts w:ascii="Verdana" w:hAnsi="Verdana" w:cs="Verdana"/>
        <w:color w:val="000000"/>
        <w:sz w:val="16"/>
        <w:szCs w:val="16"/>
      </w:rPr>
    </w:pPr>
    <w:r w:rsidRPr="00125381">
      <w:rPr>
        <w:rFonts w:ascii="Verdana" w:hAnsi="Verdana"/>
        <w:color w:val="000000"/>
        <w:sz w:val="16"/>
        <w:szCs w:val="16"/>
      </w:rPr>
      <w:t xml:space="preserve"> </w:t>
    </w:r>
    <w:r w:rsidRPr="00125381">
      <w:rPr>
        <w:rFonts w:ascii="Verdana" w:hAnsi="Verdana" w:cs="Verdana"/>
        <w:color w:val="000000"/>
        <w:sz w:val="16"/>
        <w:szCs w:val="16"/>
      </w:rPr>
      <w:t>F-E-SIG-2</w:t>
    </w:r>
    <w:r>
      <w:rPr>
        <w:rFonts w:ascii="Verdana" w:hAnsi="Verdana" w:cs="Verdana"/>
        <w:color w:val="000000"/>
        <w:sz w:val="16"/>
        <w:szCs w:val="16"/>
      </w:rPr>
      <w:t>6</w:t>
    </w:r>
    <w:r w:rsidRPr="00125381">
      <w:rPr>
        <w:rFonts w:ascii="Verdana" w:hAnsi="Verdana" w:cs="Verdana"/>
        <w:color w:val="000000"/>
        <w:sz w:val="16"/>
        <w:szCs w:val="16"/>
      </w:rPr>
      <w:t>: V5 - 25/05/2023</w:t>
    </w:r>
  </w:p>
  <w:p w14:paraId="6CB7E5DE" w14:textId="77777777" w:rsidR="00125381" w:rsidRPr="00DA04A7" w:rsidRDefault="00125381" w:rsidP="00125381">
    <w:pPr>
      <w:spacing w:after="0"/>
      <w:jc w:val="right"/>
      <w:rPr>
        <w:rFonts w:ascii="Verdana" w:hAnsi="Verdana"/>
        <w:color w:val="000000"/>
        <w:sz w:val="14"/>
        <w:szCs w:val="14"/>
      </w:rPr>
    </w:pPr>
    <w:r w:rsidRPr="00DA04A7">
      <w:rPr>
        <w:rFonts w:ascii="Verdana" w:hAnsi="Verdana"/>
        <w:color w:val="000000"/>
        <w:sz w:val="14"/>
        <w:szCs w:val="14"/>
      </w:rPr>
      <w:t xml:space="preserve">Página 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PAGE 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  <w:r w:rsidRPr="00DA04A7">
      <w:rPr>
        <w:rFonts w:ascii="Verdana" w:hAnsi="Verdana"/>
        <w:color w:val="000000"/>
        <w:sz w:val="14"/>
        <w:szCs w:val="14"/>
      </w:rPr>
      <w:t>|</w:t>
    </w:r>
    <w:r w:rsidRPr="00DA04A7">
      <w:rPr>
        <w:rFonts w:ascii="Verdana" w:hAnsi="Verdana"/>
        <w:color w:val="000000"/>
        <w:sz w:val="14"/>
        <w:szCs w:val="14"/>
      </w:rPr>
      <w:fldChar w:fldCharType="begin"/>
    </w:r>
    <w:r w:rsidRPr="00DA04A7">
      <w:rPr>
        <w:rFonts w:ascii="Verdana" w:hAnsi="Verdana"/>
        <w:color w:val="000000"/>
        <w:sz w:val="14"/>
        <w:szCs w:val="14"/>
      </w:rPr>
      <w:instrText>NUMPAGES  \* Arabic  \* MERGEFORMAT</w:instrText>
    </w:r>
    <w:r w:rsidRPr="00DA04A7">
      <w:rPr>
        <w:rFonts w:ascii="Verdana" w:hAnsi="Verdana"/>
        <w:color w:val="000000"/>
        <w:sz w:val="14"/>
        <w:szCs w:val="14"/>
      </w:rPr>
      <w:fldChar w:fldCharType="separate"/>
    </w:r>
    <w:r w:rsidRPr="00DA04A7">
      <w:rPr>
        <w:rFonts w:ascii="Verdana" w:hAnsi="Verdana"/>
        <w:color w:val="000000"/>
        <w:sz w:val="14"/>
        <w:szCs w:val="14"/>
      </w:rPr>
      <w:t>1</w:t>
    </w:r>
    <w:r w:rsidRPr="00DA04A7">
      <w:rPr>
        <w:rFonts w:ascii="Verdana" w:hAnsi="Verdana"/>
        <w:color w:val="000000"/>
        <w:sz w:val="14"/>
        <w:szCs w:val="14"/>
      </w:rPr>
      <w:fldChar w:fldCharType="end"/>
    </w:r>
  </w:p>
  <w:p w14:paraId="144A5D23" w14:textId="77777777" w:rsidR="00073837" w:rsidRDefault="001C5D34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  <w:r>
      <w:rPr>
        <w:rFonts w:ascii="Verdana" w:hAnsi="Verdana"/>
        <w:sz w:val="18"/>
        <w:szCs w:val="18"/>
      </w:rPr>
      <w:tab/>
    </w:r>
  </w:p>
  <w:p w14:paraId="738610EB" w14:textId="77777777" w:rsidR="00073837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  <w:p w14:paraId="637805D2" w14:textId="77777777" w:rsidR="00073837" w:rsidRPr="00854ED8" w:rsidRDefault="00073837" w:rsidP="001C5D34">
    <w:pPr>
      <w:pStyle w:val="Piedepgina"/>
      <w:tabs>
        <w:tab w:val="clear" w:pos="4419"/>
        <w:tab w:val="clear" w:pos="8838"/>
        <w:tab w:val="left" w:pos="7937"/>
      </w:tabs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C47CA" w14:textId="77777777" w:rsidR="00B040CE" w:rsidRDefault="00B040CE" w:rsidP="00CD6908">
      <w:pPr>
        <w:spacing w:after="0" w:line="240" w:lineRule="auto"/>
      </w:pPr>
      <w:r>
        <w:separator/>
      </w:r>
    </w:p>
  </w:footnote>
  <w:footnote w:type="continuationSeparator" w:id="0">
    <w:p w14:paraId="60D950FC" w14:textId="77777777" w:rsidR="00B040CE" w:rsidRDefault="00B040CE" w:rsidP="00CD6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8F2DA" w14:textId="77777777" w:rsidR="0002768B" w:rsidRDefault="00F705C4" w:rsidP="0002768B">
    <w:pPr>
      <w:pStyle w:val="Encabezado"/>
      <w:jc w:val="right"/>
      <w:rPr>
        <w:rFonts w:ascii="Verdana" w:hAnsi="Verdana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182A377" wp14:editId="07777777">
          <wp:simplePos x="0" y="0"/>
          <wp:positionH relativeFrom="column">
            <wp:posOffset>-1061085</wp:posOffset>
          </wp:positionH>
          <wp:positionV relativeFrom="paragraph">
            <wp:posOffset>-443865</wp:posOffset>
          </wp:positionV>
          <wp:extent cx="7752715" cy="8064500"/>
          <wp:effectExtent l="0" t="0" r="0" b="0"/>
          <wp:wrapNone/>
          <wp:docPr id="1363061064" name="Imagen 13630610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9661"/>
                  <a:stretch>
                    <a:fillRect/>
                  </a:stretch>
                </pic:blipFill>
                <pic:spPr bwMode="auto">
                  <a:xfrm>
                    <a:off x="0" y="0"/>
                    <a:ext cx="7752715" cy="8064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3F29E8" w14:textId="77777777" w:rsidR="0075473F" w:rsidRDefault="005A3531" w:rsidP="006456D9">
    <w:pPr>
      <w:pStyle w:val="Encabezado"/>
      <w:tabs>
        <w:tab w:val="left" w:pos="4920"/>
      </w:tabs>
      <w:rPr>
        <w:rFonts w:ascii="Verdana" w:hAnsi="Verdana"/>
      </w:rPr>
    </w:pPr>
    <w:r>
      <w:rPr>
        <w:rFonts w:ascii="Verdana" w:hAnsi="Verdana"/>
      </w:rPr>
      <w:tab/>
    </w:r>
  </w:p>
  <w:p w14:paraId="4DF1BC28" w14:textId="77777777" w:rsidR="00A94EF7" w:rsidRDefault="00A94EF7" w:rsidP="006456D9">
    <w:pPr>
      <w:pStyle w:val="Encabezado"/>
      <w:tabs>
        <w:tab w:val="left" w:pos="4920"/>
      </w:tabs>
      <w:rPr>
        <w:rFonts w:ascii="Verdana" w:hAnsi="Verdana"/>
      </w:rPr>
    </w:pPr>
  </w:p>
  <w:p w14:paraId="2A5470EE" w14:textId="77777777" w:rsidR="00A94EF7" w:rsidRPr="005E2C5E" w:rsidRDefault="00A94EF7" w:rsidP="006456D9">
    <w:pPr>
      <w:pStyle w:val="Encabezado"/>
      <w:tabs>
        <w:tab w:val="left" w:pos="4920"/>
      </w:tabs>
      <w:rPr>
        <w:rFonts w:ascii="Verdana" w:hAnsi="Verdan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33C76"/>
    <w:multiLevelType w:val="hybridMultilevel"/>
    <w:tmpl w:val="05DC32CA"/>
    <w:lvl w:ilvl="0" w:tplc="5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47AD1"/>
    <w:multiLevelType w:val="hybridMultilevel"/>
    <w:tmpl w:val="6B46CDB8"/>
    <w:lvl w:ilvl="0" w:tplc="012689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611437F"/>
    <w:multiLevelType w:val="hybridMultilevel"/>
    <w:tmpl w:val="3A5C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15D35"/>
    <w:multiLevelType w:val="hybridMultilevel"/>
    <w:tmpl w:val="1C7049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A02B6"/>
    <w:multiLevelType w:val="hybridMultilevel"/>
    <w:tmpl w:val="B6682D0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73747B8"/>
    <w:multiLevelType w:val="hybridMultilevel"/>
    <w:tmpl w:val="371C755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7B503D"/>
    <w:multiLevelType w:val="hybridMultilevel"/>
    <w:tmpl w:val="DB4EB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8A10C6"/>
    <w:multiLevelType w:val="hybridMultilevel"/>
    <w:tmpl w:val="7B307A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1A00AC"/>
    <w:multiLevelType w:val="hybridMultilevel"/>
    <w:tmpl w:val="866C70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344473">
    <w:abstractNumId w:val="8"/>
  </w:num>
  <w:num w:numId="2" w16cid:durableId="745685886">
    <w:abstractNumId w:val="3"/>
  </w:num>
  <w:num w:numId="3" w16cid:durableId="515921578">
    <w:abstractNumId w:val="0"/>
  </w:num>
  <w:num w:numId="4" w16cid:durableId="2095585263">
    <w:abstractNumId w:val="7"/>
  </w:num>
  <w:num w:numId="5" w16cid:durableId="1187329163">
    <w:abstractNumId w:val="6"/>
  </w:num>
  <w:num w:numId="6" w16cid:durableId="1307931009">
    <w:abstractNumId w:val="2"/>
  </w:num>
  <w:num w:numId="7" w16cid:durableId="990256395">
    <w:abstractNumId w:val="5"/>
  </w:num>
  <w:num w:numId="8" w16cid:durableId="1463497634">
    <w:abstractNumId w:val="1"/>
  </w:num>
  <w:num w:numId="9" w16cid:durableId="183606736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908"/>
    <w:rsid w:val="00002249"/>
    <w:rsid w:val="0002768B"/>
    <w:rsid w:val="000612E9"/>
    <w:rsid w:val="00065726"/>
    <w:rsid w:val="00065CA3"/>
    <w:rsid w:val="00070779"/>
    <w:rsid w:val="00073837"/>
    <w:rsid w:val="0009011D"/>
    <w:rsid w:val="000A4F9C"/>
    <w:rsid w:val="000A5ED2"/>
    <w:rsid w:val="000D0CD5"/>
    <w:rsid w:val="000D3189"/>
    <w:rsid w:val="000E231B"/>
    <w:rsid w:val="00104B83"/>
    <w:rsid w:val="00125381"/>
    <w:rsid w:val="001278CD"/>
    <w:rsid w:val="0014433A"/>
    <w:rsid w:val="001539D3"/>
    <w:rsid w:val="00187A8A"/>
    <w:rsid w:val="00190576"/>
    <w:rsid w:val="001A62D4"/>
    <w:rsid w:val="001C0608"/>
    <w:rsid w:val="001C5D34"/>
    <w:rsid w:val="001C61EA"/>
    <w:rsid w:val="001C74B6"/>
    <w:rsid w:val="001D43E2"/>
    <w:rsid w:val="001D688F"/>
    <w:rsid w:val="001E6A54"/>
    <w:rsid w:val="00202636"/>
    <w:rsid w:val="0020708A"/>
    <w:rsid w:val="00245036"/>
    <w:rsid w:val="00245DFF"/>
    <w:rsid w:val="0025785B"/>
    <w:rsid w:val="00261F29"/>
    <w:rsid w:val="00267A10"/>
    <w:rsid w:val="00274953"/>
    <w:rsid w:val="00284CAB"/>
    <w:rsid w:val="0029398C"/>
    <w:rsid w:val="002A3B6A"/>
    <w:rsid w:val="002B6875"/>
    <w:rsid w:val="002C0E5D"/>
    <w:rsid w:val="002C7DCD"/>
    <w:rsid w:val="002C7F32"/>
    <w:rsid w:val="002D51CE"/>
    <w:rsid w:val="002E18BE"/>
    <w:rsid w:val="002E24EC"/>
    <w:rsid w:val="002E5A68"/>
    <w:rsid w:val="002F2296"/>
    <w:rsid w:val="00311E96"/>
    <w:rsid w:val="00316E8A"/>
    <w:rsid w:val="00331D1F"/>
    <w:rsid w:val="00337B21"/>
    <w:rsid w:val="003454C0"/>
    <w:rsid w:val="003501A6"/>
    <w:rsid w:val="00354C25"/>
    <w:rsid w:val="00355A76"/>
    <w:rsid w:val="00370FD8"/>
    <w:rsid w:val="00383E8A"/>
    <w:rsid w:val="00391C88"/>
    <w:rsid w:val="00396EA0"/>
    <w:rsid w:val="003B740D"/>
    <w:rsid w:val="003C0750"/>
    <w:rsid w:val="003C502D"/>
    <w:rsid w:val="003E3721"/>
    <w:rsid w:val="003F5145"/>
    <w:rsid w:val="00406760"/>
    <w:rsid w:val="00410550"/>
    <w:rsid w:val="004220A7"/>
    <w:rsid w:val="00422466"/>
    <w:rsid w:val="00427A12"/>
    <w:rsid w:val="00435D75"/>
    <w:rsid w:val="00445C96"/>
    <w:rsid w:val="0044636C"/>
    <w:rsid w:val="00451A5A"/>
    <w:rsid w:val="00475253"/>
    <w:rsid w:val="00476555"/>
    <w:rsid w:val="00483A29"/>
    <w:rsid w:val="004A5C20"/>
    <w:rsid w:val="004C3289"/>
    <w:rsid w:val="004D074C"/>
    <w:rsid w:val="004D432A"/>
    <w:rsid w:val="004D463F"/>
    <w:rsid w:val="004E0067"/>
    <w:rsid w:val="004E371A"/>
    <w:rsid w:val="00500750"/>
    <w:rsid w:val="00502D4A"/>
    <w:rsid w:val="005245DC"/>
    <w:rsid w:val="00534BD7"/>
    <w:rsid w:val="00550AD1"/>
    <w:rsid w:val="00554507"/>
    <w:rsid w:val="00556FF4"/>
    <w:rsid w:val="005607C5"/>
    <w:rsid w:val="00574028"/>
    <w:rsid w:val="00584CDA"/>
    <w:rsid w:val="005A3531"/>
    <w:rsid w:val="005B1E88"/>
    <w:rsid w:val="005C191E"/>
    <w:rsid w:val="005D02BD"/>
    <w:rsid w:val="005D04FF"/>
    <w:rsid w:val="005D09AA"/>
    <w:rsid w:val="005E258C"/>
    <w:rsid w:val="005E2C5E"/>
    <w:rsid w:val="005E7733"/>
    <w:rsid w:val="005F06FF"/>
    <w:rsid w:val="00604947"/>
    <w:rsid w:val="006238BC"/>
    <w:rsid w:val="00624E0D"/>
    <w:rsid w:val="00637E69"/>
    <w:rsid w:val="006456D9"/>
    <w:rsid w:val="00645E7E"/>
    <w:rsid w:val="006477CF"/>
    <w:rsid w:val="00656BFF"/>
    <w:rsid w:val="0066082D"/>
    <w:rsid w:val="0066330F"/>
    <w:rsid w:val="006A6527"/>
    <w:rsid w:val="006B4A52"/>
    <w:rsid w:val="006C07A2"/>
    <w:rsid w:val="006C2841"/>
    <w:rsid w:val="006C7FA4"/>
    <w:rsid w:val="006D442B"/>
    <w:rsid w:val="006F10D1"/>
    <w:rsid w:val="006F3809"/>
    <w:rsid w:val="0072040F"/>
    <w:rsid w:val="00724CC6"/>
    <w:rsid w:val="00726FC7"/>
    <w:rsid w:val="00730036"/>
    <w:rsid w:val="007306AD"/>
    <w:rsid w:val="00743CF8"/>
    <w:rsid w:val="0075473F"/>
    <w:rsid w:val="00766E7C"/>
    <w:rsid w:val="0077490D"/>
    <w:rsid w:val="007B6324"/>
    <w:rsid w:val="007C7991"/>
    <w:rsid w:val="007D4249"/>
    <w:rsid w:val="007F7F47"/>
    <w:rsid w:val="00811A91"/>
    <w:rsid w:val="00812D24"/>
    <w:rsid w:val="008225CA"/>
    <w:rsid w:val="00823B72"/>
    <w:rsid w:val="00824B84"/>
    <w:rsid w:val="008466EC"/>
    <w:rsid w:val="00854ED8"/>
    <w:rsid w:val="008718D3"/>
    <w:rsid w:val="0087299C"/>
    <w:rsid w:val="008A547C"/>
    <w:rsid w:val="008B6539"/>
    <w:rsid w:val="008C1FE8"/>
    <w:rsid w:val="008C4C28"/>
    <w:rsid w:val="008D105E"/>
    <w:rsid w:val="008D3D00"/>
    <w:rsid w:val="008D5ABB"/>
    <w:rsid w:val="008F1DC3"/>
    <w:rsid w:val="008F595E"/>
    <w:rsid w:val="00906DA7"/>
    <w:rsid w:val="00913721"/>
    <w:rsid w:val="00914DEE"/>
    <w:rsid w:val="00915D88"/>
    <w:rsid w:val="0096B728"/>
    <w:rsid w:val="00983C60"/>
    <w:rsid w:val="00993187"/>
    <w:rsid w:val="009A42E6"/>
    <w:rsid w:val="009A54B7"/>
    <w:rsid w:val="009A68DB"/>
    <w:rsid w:val="009C56DE"/>
    <w:rsid w:val="009C69D3"/>
    <w:rsid w:val="009D795E"/>
    <w:rsid w:val="009E5190"/>
    <w:rsid w:val="009F08F9"/>
    <w:rsid w:val="009F56E1"/>
    <w:rsid w:val="00A1036C"/>
    <w:rsid w:val="00A14225"/>
    <w:rsid w:val="00A1506D"/>
    <w:rsid w:val="00A30D8A"/>
    <w:rsid w:val="00A50268"/>
    <w:rsid w:val="00A81696"/>
    <w:rsid w:val="00A86314"/>
    <w:rsid w:val="00A9347E"/>
    <w:rsid w:val="00A94EF7"/>
    <w:rsid w:val="00AE1163"/>
    <w:rsid w:val="00AE4922"/>
    <w:rsid w:val="00B040CE"/>
    <w:rsid w:val="00B15D7D"/>
    <w:rsid w:val="00B26C0D"/>
    <w:rsid w:val="00B32304"/>
    <w:rsid w:val="00B479AB"/>
    <w:rsid w:val="00B64156"/>
    <w:rsid w:val="00B71D1E"/>
    <w:rsid w:val="00BA1B0B"/>
    <w:rsid w:val="00BB2C78"/>
    <w:rsid w:val="00BB3BA1"/>
    <w:rsid w:val="00BB4AB3"/>
    <w:rsid w:val="00BD3E4B"/>
    <w:rsid w:val="00BD52D1"/>
    <w:rsid w:val="00BD79B0"/>
    <w:rsid w:val="00BE36D6"/>
    <w:rsid w:val="00BE5F26"/>
    <w:rsid w:val="00C12570"/>
    <w:rsid w:val="00C8612C"/>
    <w:rsid w:val="00C93D42"/>
    <w:rsid w:val="00CA57A9"/>
    <w:rsid w:val="00CB3A28"/>
    <w:rsid w:val="00CD3E32"/>
    <w:rsid w:val="00CD6908"/>
    <w:rsid w:val="00CE14B9"/>
    <w:rsid w:val="00CE25D5"/>
    <w:rsid w:val="00CF4F2B"/>
    <w:rsid w:val="00D3635D"/>
    <w:rsid w:val="00D410C3"/>
    <w:rsid w:val="00D460AB"/>
    <w:rsid w:val="00D4731C"/>
    <w:rsid w:val="00D6533B"/>
    <w:rsid w:val="00D676E4"/>
    <w:rsid w:val="00D76853"/>
    <w:rsid w:val="00D86CF6"/>
    <w:rsid w:val="00D9329E"/>
    <w:rsid w:val="00DA04A7"/>
    <w:rsid w:val="00DC169D"/>
    <w:rsid w:val="00DC6EAD"/>
    <w:rsid w:val="00E06530"/>
    <w:rsid w:val="00E323C8"/>
    <w:rsid w:val="00E40B97"/>
    <w:rsid w:val="00E451B3"/>
    <w:rsid w:val="00E568B0"/>
    <w:rsid w:val="00E65BDB"/>
    <w:rsid w:val="00E676BB"/>
    <w:rsid w:val="00E747C0"/>
    <w:rsid w:val="00E848AA"/>
    <w:rsid w:val="00E8533E"/>
    <w:rsid w:val="00E86C29"/>
    <w:rsid w:val="00E912B7"/>
    <w:rsid w:val="00EB32E8"/>
    <w:rsid w:val="00ED6E95"/>
    <w:rsid w:val="00EF57B9"/>
    <w:rsid w:val="00F06467"/>
    <w:rsid w:val="00F15BFE"/>
    <w:rsid w:val="00F25BA4"/>
    <w:rsid w:val="00F3157D"/>
    <w:rsid w:val="00F705C4"/>
    <w:rsid w:val="00F81CDE"/>
    <w:rsid w:val="00FA28DA"/>
    <w:rsid w:val="00FB0CF1"/>
    <w:rsid w:val="00FF035B"/>
    <w:rsid w:val="00FF1FCF"/>
    <w:rsid w:val="00FF77FA"/>
    <w:rsid w:val="05876382"/>
    <w:rsid w:val="07F814CA"/>
    <w:rsid w:val="0A507F0C"/>
    <w:rsid w:val="0A9D90FA"/>
    <w:rsid w:val="0B71FD92"/>
    <w:rsid w:val="0EE99CB5"/>
    <w:rsid w:val="0F0DAD1B"/>
    <w:rsid w:val="0F4CDAA0"/>
    <w:rsid w:val="108A5F43"/>
    <w:rsid w:val="1274480F"/>
    <w:rsid w:val="16B6F520"/>
    <w:rsid w:val="1844AE78"/>
    <w:rsid w:val="19108322"/>
    <w:rsid w:val="1993CD4D"/>
    <w:rsid w:val="1BB05BA1"/>
    <w:rsid w:val="1BF7ABD2"/>
    <w:rsid w:val="1C80250B"/>
    <w:rsid w:val="21762B76"/>
    <w:rsid w:val="226809F3"/>
    <w:rsid w:val="22FD8F3A"/>
    <w:rsid w:val="2338C13C"/>
    <w:rsid w:val="24ADCC38"/>
    <w:rsid w:val="2632BC0E"/>
    <w:rsid w:val="26B6A536"/>
    <w:rsid w:val="27507E3E"/>
    <w:rsid w:val="295D1913"/>
    <w:rsid w:val="2961EB45"/>
    <w:rsid w:val="2A0B11A7"/>
    <w:rsid w:val="2BB499A8"/>
    <w:rsid w:val="2CB9DA3C"/>
    <w:rsid w:val="2F324FD0"/>
    <w:rsid w:val="30EE932B"/>
    <w:rsid w:val="31F9A626"/>
    <w:rsid w:val="3238673A"/>
    <w:rsid w:val="32D4B6B9"/>
    <w:rsid w:val="34BF7D9F"/>
    <w:rsid w:val="3675F368"/>
    <w:rsid w:val="38F04FD6"/>
    <w:rsid w:val="3A1FE71A"/>
    <w:rsid w:val="3C27F098"/>
    <w:rsid w:val="3E9546CB"/>
    <w:rsid w:val="3F456CDE"/>
    <w:rsid w:val="42807354"/>
    <w:rsid w:val="42DAB49E"/>
    <w:rsid w:val="4381BF10"/>
    <w:rsid w:val="45290F75"/>
    <w:rsid w:val="4612A3BA"/>
    <w:rsid w:val="469CF9FB"/>
    <w:rsid w:val="484E2B1B"/>
    <w:rsid w:val="4AB2437F"/>
    <w:rsid w:val="4C7F5E3D"/>
    <w:rsid w:val="4CEF381C"/>
    <w:rsid w:val="4F1F245E"/>
    <w:rsid w:val="4F285A09"/>
    <w:rsid w:val="50AB65CC"/>
    <w:rsid w:val="53414D22"/>
    <w:rsid w:val="562FB2DC"/>
    <w:rsid w:val="56D50A4D"/>
    <w:rsid w:val="5A85444E"/>
    <w:rsid w:val="5EDFDA09"/>
    <w:rsid w:val="61CFBBB2"/>
    <w:rsid w:val="62354CC3"/>
    <w:rsid w:val="6541D22D"/>
    <w:rsid w:val="6680B232"/>
    <w:rsid w:val="68567B43"/>
    <w:rsid w:val="69FB1ED4"/>
    <w:rsid w:val="6BAC6FBA"/>
    <w:rsid w:val="6BBB1823"/>
    <w:rsid w:val="6BDA4140"/>
    <w:rsid w:val="6F0123C4"/>
    <w:rsid w:val="71230AE8"/>
    <w:rsid w:val="7207C625"/>
    <w:rsid w:val="7390AA40"/>
    <w:rsid w:val="7567BA28"/>
    <w:rsid w:val="778F9F68"/>
    <w:rsid w:val="78D263F6"/>
    <w:rsid w:val="78F8E486"/>
    <w:rsid w:val="7B8CCE0B"/>
    <w:rsid w:val="7CA1D211"/>
    <w:rsid w:val="7D06BEB6"/>
    <w:rsid w:val="7E32C6DA"/>
    <w:rsid w:val="7FCFD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B9572F"/>
  <w15:docId w15:val="{62F4D392-CA60-4567-9172-A9D647DAF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31C"/>
    <w:pPr>
      <w:spacing w:after="200" w:line="276" w:lineRule="auto"/>
    </w:pPr>
    <w:rPr>
      <w:sz w:val="22"/>
      <w:szCs w:val="22"/>
      <w:lang w:val="es-CO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CD6908"/>
  </w:style>
  <w:style w:type="paragraph" w:styleId="Piedepgina">
    <w:name w:val="footer"/>
    <w:basedOn w:val="Normal"/>
    <w:link w:val="PiedepginaCar"/>
    <w:uiPriority w:val="99"/>
    <w:unhideWhenUsed/>
    <w:rsid w:val="00CD69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D6908"/>
  </w:style>
  <w:style w:type="paragraph" w:styleId="NormalWeb">
    <w:name w:val="Normal (Web)"/>
    <w:basedOn w:val="Normal"/>
    <w:uiPriority w:val="99"/>
    <w:semiHidden/>
    <w:unhideWhenUsed/>
    <w:rsid w:val="00CD690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718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8718D3"/>
    <w:rPr>
      <w:rFonts w:ascii="Tahoma" w:hAnsi="Tahoma" w:cs="Tahoma"/>
      <w:sz w:val="16"/>
      <w:szCs w:val="16"/>
    </w:rPr>
  </w:style>
  <w:style w:type="character" w:styleId="Hipervnculo">
    <w:name w:val="Hyperlink"/>
    <w:uiPriority w:val="99"/>
    <w:unhideWhenUsed/>
    <w:rsid w:val="00065CA3"/>
    <w:rPr>
      <w:color w:val="0000FF"/>
      <w:u w:val="single"/>
    </w:rPr>
  </w:style>
  <w:style w:type="paragraph" w:styleId="Prrafodelista">
    <w:name w:val="List Paragraph"/>
    <w:aliases w:val="Ha,titulo 3,HOJA,Bolita,Párrafo de lista4,BOLADEF,Párrafo de lista3,Párrafo de lista21,BOLA,Nivel 1 OS,Bullets,Dot pt,List Paragraph Char Char Char,Indicator Text,List Paragraph1,Numbered Para 1,Colorful List - Accent 11,Bullet 1,Guión"/>
    <w:basedOn w:val="Normal"/>
    <w:link w:val="PrrafodelistaCar"/>
    <w:uiPriority w:val="34"/>
    <w:qFormat/>
    <w:rsid w:val="0014433A"/>
    <w:pPr>
      <w:ind w:left="720"/>
      <w:contextualSpacing/>
    </w:pPr>
    <w:rPr>
      <w:rFonts w:cs="Calibri"/>
      <w:lang w:eastAsia="es-ES"/>
    </w:rPr>
  </w:style>
  <w:style w:type="character" w:styleId="Mencinsinresolver">
    <w:name w:val="Unresolved Mention"/>
    <w:uiPriority w:val="99"/>
    <w:semiHidden/>
    <w:unhideWhenUsed/>
    <w:rsid w:val="00CD3E32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8612C"/>
    <w:rPr>
      <w:sz w:val="22"/>
      <w:szCs w:val="22"/>
      <w:lang w:val="es-CO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40676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0676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06760"/>
    <w:rPr>
      <w:lang w:val="es-CO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676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6760"/>
    <w:rPr>
      <w:b/>
      <w:bCs/>
      <w:lang w:val="es-CO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9A42E6"/>
    <w:rPr>
      <w:color w:val="954F72" w:themeColor="followedHyperlink"/>
      <w:u w:val="single"/>
    </w:rPr>
  </w:style>
  <w:style w:type="character" w:customStyle="1" w:styleId="PrrafodelistaCar">
    <w:name w:val="Párrafo de lista Car"/>
    <w:aliases w:val="Ha Car,titulo 3 Car,HOJA Car,Bolita Car,Párrafo de lista4 Car,BOLADEF Car,Párrafo de lista3 Car,Párrafo de lista21 Car,BOLA Car,Nivel 1 OS Car,Bullets Car,Dot pt Car,List Paragraph Char Char Char Car,Indicator Text Car,Bullet 1 Car"/>
    <w:link w:val="Prrafodelista"/>
    <w:uiPriority w:val="34"/>
    <w:qFormat/>
    <w:locked/>
    <w:rsid w:val="000E231B"/>
    <w:rPr>
      <w:rFonts w:cs="Calibri"/>
      <w:sz w:val="22"/>
      <w:szCs w:val="22"/>
      <w:lang w:val="es-CO" w:eastAsia="es-ES"/>
    </w:rPr>
  </w:style>
  <w:style w:type="table" w:styleId="Tablaconcuadrcula">
    <w:name w:val="Table Grid"/>
    <w:basedOn w:val="Tablanormal"/>
    <w:uiPriority w:val="39"/>
    <w:rsid w:val="002C0E5D"/>
    <w:rPr>
      <w:rFonts w:asciiTheme="minorHAnsi" w:eastAsiaTheme="minorHAnsi" w:hAnsiTheme="minorHAnsi" w:cstheme="minorBidi"/>
      <w:kern w:val="2"/>
      <w:sz w:val="22"/>
      <w:szCs w:val="22"/>
      <w:lang w:val="es-CO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4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257</Words>
  <Characters>1381</Characters>
  <Application>Microsoft Office Word</Application>
  <DocSecurity>0</DocSecurity>
  <Lines>57</Lines>
  <Paragraphs>39</Paragraphs>
  <ScaleCrop>false</ScaleCrop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Acosta Gutierrez</dc:creator>
  <cp:keywords/>
  <cp:lastModifiedBy>Natalia Alejandra Uscategui Ruiz</cp:lastModifiedBy>
  <cp:revision>5</cp:revision>
  <cp:lastPrinted>2024-03-28T01:01:00Z</cp:lastPrinted>
  <dcterms:created xsi:type="dcterms:W3CDTF">2026-03-04T22:34:00Z</dcterms:created>
  <dcterms:modified xsi:type="dcterms:W3CDTF">2026-03-06T14:30:00Z</dcterms:modified>
</cp:coreProperties>
</file>